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B2F90" w14:textId="2FA97A0C" w:rsidR="00320939" w:rsidRDefault="00320939" w:rsidP="00C8640D">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00021D3D" w:rsidRPr="00021D3D">
        <w:rPr>
          <w:b/>
          <w:noProof/>
          <w:sz w:val="24"/>
        </w:rPr>
        <w:t>226568</w:t>
      </w:r>
    </w:p>
    <w:p w14:paraId="31BC8CEB" w14:textId="77777777" w:rsidR="00320939" w:rsidRDefault="00320939" w:rsidP="0032093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DBD4A" w:rsidR="001E41F3" w:rsidRPr="00410371" w:rsidRDefault="00365C2D" w:rsidP="00547111">
            <w:pPr>
              <w:pStyle w:val="CRCoverPage"/>
              <w:spacing w:after="0"/>
              <w:rPr>
                <w:noProof/>
                <w:lang w:eastAsia="zh-CN"/>
              </w:rPr>
            </w:pPr>
            <w:r w:rsidRPr="00365C2D">
              <w:rPr>
                <w:b/>
                <w:noProof/>
                <w:sz w:val="28"/>
              </w:rPr>
              <w:t>48</w:t>
            </w:r>
            <w:bookmarkStart w:id="0" w:name="_GoBack"/>
            <w:bookmarkEnd w:id="0"/>
            <w:r w:rsidRPr="00365C2D">
              <w:rPr>
                <w:b/>
                <w:noProof/>
                <w:sz w:val="28"/>
              </w:rPr>
              <w:t>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00513" w:rsidR="001E41F3" w:rsidRPr="00410371" w:rsidRDefault="006252CC">
            <w:pPr>
              <w:pStyle w:val="CRCoverPage"/>
              <w:spacing w:after="0"/>
              <w:jc w:val="center"/>
              <w:rPr>
                <w:noProof/>
                <w:sz w:val="28"/>
              </w:rPr>
            </w:pPr>
            <w:r>
              <w:rPr>
                <w:b/>
                <w:noProof/>
                <w:sz w:val="28"/>
              </w:rPr>
              <w:t>18.0.</w:t>
            </w:r>
            <w:r w:rsidR="00E9124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24404" w:rsidR="00F25D98" w:rsidRDefault="003521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009A0" w:rsidR="001E41F3" w:rsidRDefault="00CE5974">
            <w:pPr>
              <w:pStyle w:val="CRCoverPage"/>
              <w:spacing w:after="0"/>
              <w:ind w:left="100"/>
              <w:rPr>
                <w:noProof/>
              </w:rPr>
            </w:pPr>
            <w:r w:rsidRPr="00CE5974">
              <w:t xml:space="preserve">Forbidden </w:t>
            </w:r>
            <w:proofErr w:type="spellStart"/>
            <w:r w:rsidRPr="00CE5974">
              <w:t>TAl</w:t>
            </w:r>
            <w:proofErr w:type="spellEnd"/>
            <w:r w:rsidRPr="00CE5974">
              <w:t xml:space="preserve"> list</w:t>
            </w:r>
            <w:r w:rsidR="00416B23">
              <w:t>s</w:t>
            </w:r>
            <w:r w:rsidRPr="00CE5974">
              <w:t xml:space="preserve"> update via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23307" w:rsidR="001E41F3" w:rsidRDefault="00CD4C5E">
            <w:pPr>
              <w:pStyle w:val="CRCoverPage"/>
              <w:spacing w:after="0"/>
              <w:ind w:left="100"/>
              <w:rPr>
                <w:noProof/>
              </w:rPr>
            </w:pPr>
            <w:r>
              <w:rPr>
                <w:noProof/>
              </w:rPr>
              <w:t>TEI18</w:t>
            </w:r>
            <w:r w:rsidR="00CE5974">
              <w:rPr>
                <w:noProof/>
              </w:rPr>
              <w:t xml:space="preserve">, </w:t>
            </w:r>
            <w:r w:rsidR="000C45C2" w:rsidRPr="000C45C2">
              <w:rPr>
                <w:noProof/>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7DEEE" w:rsidR="001E41F3" w:rsidRDefault="007E2BB6">
            <w:pPr>
              <w:pStyle w:val="CRCoverPage"/>
              <w:spacing w:after="0"/>
              <w:ind w:left="100"/>
              <w:rPr>
                <w:noProof/>
              </w:rPr>
            </w:pPr>
            <w:r>
              <w:rPr>
                <w:noProof/>
              </w:rPr>
              <w:t>2022-</w:t>
            </w:r>
            <w:r w:rsidR="00D90A33">
              <w:rPr>
                <w:noProof/>
              </w:rPr>
              <w:t>11</w:t>
            </w:r>
            <w:r>
              <w:rPr>
                <w:noProof/>
              </w:rPr>
              <w:t>-0</w:t>
            </w:r>
            <w:r w:rsidR="00D90A3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858B3" w:rsidR="001E41F3" w:rsidRDefault="00C623F6">
            <w:pPr>
              <w:pStyle w:val="CRCoverPage"/>
              <w:spacing w:after="0"/>
              <w:ind w:left="100"/>
              <w:rPr>
                <w:noProof/>
              </w:rPr>
            </w:pPr>
            <w:r w:rsidRPr="00C623F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30E28A8C" w:rsidR="003560A6" w:rsidRDefault="008918DB" w:rsidP="003560A6">
            <w:pPr>
              <w:pStyle w:val="CRCoverPage"/>
              <w:spacing w:after="0"/>
              <w:ind w:left="100"/>
              <w:rPr>
                <w:noProof/>
                <w:lang w:eastAsia="zh-CN"/>
              </w:rPr>
            </w:pPr>
            <w:r>
              <w:rPr>
                <w:noProof/>
                <w:lang w:eastAsia="zh-CN"/>
              </w:rPr>
              <w:t xml:space="preserve">When the UE is accessing the network via satellite </w:t>
            </w:r>
            <w:r w:rsidR="006E0064">
              <w:rPr>
                <w:noProof/>
                <w:lang w:eastAsia="zh-CN"/>
              </w:rPr>
              <w:t xml:space="preserve">NG-RAN access, the UE may receive the forbidden </w:t>
            </w:r>
            <w:r w:rsidR="006E0064" w:rsidRPr="008236DE">
              <w:t>TAI</w:t>
            </w:r>
            <w:r w:rsidR="006E0064">
              <w:t>(s) in the REGISTRATION REJECT, SERVICE REJECT or DEREGISTRATION</w:t>
            </w:r>
            <w:r w:rsidR="006E0064" w:rsidRPr="003168A2">
              <w:t xml:space="preserve"> REQUEST message</w:t>
            </w:r>
            <w:r w:rsidR="006E0064">
              <w:t>. Then</w:t>
            </w:r>
            <w:r w:rsidR="006E0064">
              <w:rPr>
                <w:noProof/>
                <w:lang w:eastAsia="zh-CN"/>
              </w:rPr>
              <w:t xml:space="preserve"> a</w:t>
            </w:r>
            <w:r>
              <w:rPr>
                <w:noProof/>
                <w:lang w:eastAsia="zh-CN"/>
              </w:rPr>
              <w:t>bout the UE update</w:t>
            </w:r>
            <w:r w:rsidR="00D30EAF">
              <w:rPr>
                <w:noProof/>
                <w:lang w:eastAsia="zh-CN"/>
              </w:rPr>
              <w:t>s</w:t>
            </w:r>
            <w:r>
              <w:rPr>
                <w:noProof/>
                <w:lang w:eastAsia="zh-CN"/>
              </w:rPr>
              <w:t xml:space="preserve"> the </w:t>
            </w:r>
            <w:r w:rsidR="006E0064">
              <w:rPr>
                <w:noProof/>
                <w:lang w:eastAsia="zh-CN"/>
              </w:rPr>
              <w:t xml:space="preserve">stored </w:t>
            </w:r>
            <w:r>
              <w:t xml:space="preserve">forbidden </w:t>
            </w:r>
            <w:r w:rsidR="006E0064">
              <w:t>TAI</w:t>
            </w:r>
            <w:r>
              <w:rPr>
                <w:noProof/>
                <w:lang w:eastAsia="zh-CN"/>
              </w:rPr>
              <w:t xml:space="preserve"> lists</w:t>
            </w:r>
            <w:r w:rsidR="006E0064">
              <w:rPr>
                <w:noProof/>
                <w:lang w:eastAsia="zh-CN"/>
              </w:rPr>
              <w:t xml:space="preserve">, in related procedure sections, it </w:t>
            </w:r>
            <w:r w:rsidR="00D30EAF">
              <w:rPr>
                <w:noProof/>
                <w:lang w:eastAsia="zh-CN"/>
              </w:rPr>
              <w:t>i</w:t>
            </w:r>
            <w:r w:rsidR="006E0064">
              <w:rPr>
                <w:noProof/>
                <w:lang w:eastAsia="zh-CN"/>
              </w:rPr>
              <w:t xml:space="preserve">s specified as below, e.g. in initial registration procedure in subclause </w:t>
            </w:r>
            <w:r w:rsidR="00D30EAF">
              <w:t>5.5.1.2.5</w:t>
            </w:r>
            <w:r w:rsidR="006E0064">
              <w:rPr>
                <w:noProof/>
                <w:lang w:eastAsia="zh-CN"/>
              </w:rPr>
              <w:t>:</w:t>
            </w:r>
            <w:r>
              <w:rPr>
                <w:noProof/>
                <w:lang w:eastAsia="zh-CN"/>
              </w:rPr>
              <w:t xml:space="preserve"> </w:t>
            </w:r>
          </w:p>
          <w:p w14:paraId="74D20A8C" w14:textId="77777777" w:rsidR="003560A6" w:rsidRPr="00D30EAF" w:rsidRDefault="003560A6" w:rsidP="003560A6">
            <w:pPr>
              <w:pStyle w:val="CRCoverPage"/>
              <w:spacing w:after="0"/>
              <w:ind w:left="100"/>
              <w:rPr>
                <w:noProof/>
                <w:lang w:eastAsia="zh-CN"/>
              </w:rPr>
            </w:pPr>
          </w:p>
          <w:p w14:paraId="02E3F99E" w14:textId="14B502F9" w:rsidR="00CC421A" w:rsidRPr="00CC421A" w:rsidRDefault="003560A6" w:rsidP="00CC421A">
            <w:pPr>
              <w:ind w:leftChars="98" w:left="196"/>
              <w:rPr>
                <w:i/>
              </w:rPr>
            </w:pPr>
            <w:r>
              <w:rPr>
                <w:noProof/>
                <w:lang w:eastAsia="zh-CN"/>
              </w:rPr>
              <w:t>"</w:t>
            </w:r>
            <w:r w:rsidR="00CC421A" w:rsidRPr="00CC421A">
              <w:rPr>
                <w:i/>
                <w:highlight w:val="yellow"/>
              </w:rPr>
              <w:t xml:space="preserve">Regardless of the 5GMM </w:t>
            </w:r>
            <w:proofErr w:type="gramStart"/>
            <w:r w:rsidR="00CC421A" w:rsidRPr="00CC421A">
              <w:rPr>
                <w:i/>
                <w:highlight w:val="yellow"/>
              </w:rPr>
              <w:t>cause</w:t>
            </w:r>
            <w:proofErr w:type="gramEnd"/>
            <w:r w:rsidR="00CC421A" w:rsidRPr="00CC421A">
              <w:rPr>
                <w:i/>
                <w:highlight w:val="yellow"/>
              </w:rPr>
              <w:t xml:space="preserve"> value received in the REGISTRATION REJECT message</w:t>
            </w:r>
            <w:r w:rsidR="00CC421A" w:rsidRPr="00CC421A">
              <w:rPr>
                <w:i/>
              </w:rPr>
              <w:t>,</w:t>
            </w:r>
          </w:p>
          <w:p w14:paraId="7EEBD1D3" w14:textId="77777777" w:rsidR="00CC421A" w:rsidRPr="00CC421A" w:rsidRDefault="00CC421A" w:rsidP="00CC421A">
            <w:pPr>
              <w:pStyle w:val="B1"/>
              <w:rPr>
                <w:i/>
              </w:rPr>
            </w:pPr>
            <w:r w:rsidRPr="00CC421A">
              <w:rPr>
                <w:i/>
              </w:rPr>
              <w:t>-</w:t>
            </w:r>
            <w:r w:rsidRPr="00CC421A">
              <w:rPr>
                <w:i/>
              </w:rP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38EBA59B" w14:textId="28DBD632" w:rsidR="003560A6" w:rsidRDefault="00CC421A" w:rsidP="00CC421A">
            <w:pPr>
              <w:pStyle w:val="B1"/>
            </w:pPr>
            <w:r w:rsidRPr="00CC421A">
              <w:rPr>
                <w:i/>
              </w:rPr>
              <w:t>-</w:t>
            </w:r>
            <w:r w:rsidRPr="00CC421A">
              <w:rPr>
                <w:i/>
              </w:rP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r w:rsidR="003560A6">
              <w:rPr>
                <w:noProof/>
                <w:lang w:eastAsia="zh-CN"/>
              </w:rPr>
              <w:t>".</w:t>
            </w:r>
          </w:p>
          <w:p w14:paraId="433CF1D1" w14:textId="6785228B" w:rsidR="003560A6" w:rsidRDefault="00CC421A" w:rsidP="003560A6">
            <w:pPr>
              <w:pStyle w:val="CRCoverPage"/>
              <w:spacing w:after="0"/>
              <w:ind w:left="100"/>
              <w:rPr>
                <w:noProof/>
                <w:lang w:eastAsia="zh-CN"/>
              </w:rPr>
            </w:pPr>
            <w:r>
              <w:rPr>
                <w:noProof/>
                <w:lang w:eastAsia="zh-CN"/>
              </w:rPr>
              <w:t xml:space="preserve">However, when seeing </w:t>
            </w:r>
            <w:r w:rsidR="00D30EAF">
              <w:rPr>
                <w:noProof/>
                <w:lang w:eastAsia="zh-CN"/>
              </w:rPr>
              <w:t xml:space="preserve">the general section </w:t>
            </w:r>
            <w:r w:rsidR="00D30EAF">
              <w:t xml:space="preserve">5.3.13, it just specifies as below, i.e. </w:t>
            </w:r>
            <w:r w:rsidR="00D30EAF" w:rsidRPr="00D30EAF">
              <w:t>REGISTRATION REJECT, SERVICE REJECT or DEREGISTRATION REQUEST message</w:t>
            </w:r>
            <w:r w:rsidR="00D30EAF">
              <w:t xml:space="preserve"> with </w:t>
            </w:r>
            <w:r w:rsidR="00D30EAF" w:rsidRPr="00D30EAF">
              <w:t>the forbidden TAI(s)</w:t>
            </w:r>
            <w:r w:rsidR="00D30EAF">
              <w:t xml:space="preserve"> is not covered, which is not aligned with related procedure</w:t>
            </w:r>
            <w:r w:rsidR="00EF51DE">
              <w:t>s</w:t>
            </w:r>
            <w:r w:rsidR="00D30EAF">
              <w:t xml:space="preserve"> handling.</w:t>
            </w:r>
          </w:p>
          <w:p w14:paraId="708AA7DE" w14:textId="745A215C" w:rsidR="003560A6" w:rsidRPr="00334695" w:rsidRDefault="00CC421A" w:rsidP="00334695">
            <w:pPr>
              <w:ind w:leftChars="98" w:left="196"/>
              <w:rPr>
                <w:i/>
              </w:rPr>
            </w:pPr>
            <w:r>
              <w:rPr>
                <w:noProof/>
                <w:lang w:eastAsia="zh-CN"/>
              </w:rPr>
              <w:t>"</w:t>
            </w:r>
            <w:r w:rsidR="001315B8" w:rsidRPr="001315B8">
              <w:rPr>
                <w:i/>
              </w:rPr>
              <w:t xml:space="preserve">In N1 mode over 3GPP access, </w:t>
            </w:r>
            <w:r w:rsidR="001315B8" w:rsidRPr="009819A2">
              <w:rPr>
                <w:i/>
                <w:highlight w:val="yellow"/>
              </w:rPr>
              <w:t xml:space="preserve">the UE shall update the suitable list whenever a REGISTRATION REJECT, SERVICE REJECT or DEREGISTRATION REQUEST message is received with the 5GMM cause #12 "tracking area not allowed", #13 </w:t>
            </w:r>
            <w:r w:rsidR="001315B8" w:rsidRPr="009819A2">
              <w:rPr>
                <w:i/>
                <w:highlight w:val="yellow"/>
              </w:rPr>
              <w:lastRenderedPageBreak/>
              <w:t>"roaming not allowed in this tracking area", #15 "no suitable cells in tracking area", or #62 "no network slices available",</w:t>
            </w:r>
            <w:r w:rsidR="001315B8" w:rsidRPr="001315B8">
              <w:rPr>
                <w:i/>
              </w:rPr>
              <w:t xml:space="preserve"> or a REGISTRATION ACCEPT or SERVICE ACCEPT message is received with the forbidden TAI(s).</w:t>
            </w:r>
            <w:r>
              <w:rPr>
                <w:noProof/>
                <w:lang w:eastAsia="zh-CN"/>
              </w:rPr>
              <w: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2B0DCC" w:rsidR="003560A6" w:rsidRDefault="003560A6" w:rsidP="003560A6">
            <w:pPr>
              <w:pStyle w:val="CRCoverPage"/>
              <w:spacing w:after="0"/>
              <w:ind w:left="100"/>
              <w:rPr>
                <w:noProof/>
              </w:rPr>
            </w:pPr>
            <w:r>
              <w:rPr>
                <w:rFonts w:hint="eastAsia"/>
                <w:noProof/>
                <w:lang w:eastAsia="zh-CN"/>
              </w:rPr>
              <w:t>I</w:t>
            </w:r>
            <w:r>
              <w:rPr>
                <w:noProof/>
                <w:lang w:eastAsia="zh-CN"/>
              </w:rPr>
              <w:t>t proposes to update</w:t>
            </w:r>
            <w:r w:rsidR="00334695">
              <w:rPr>
                <w:noProof/>
                <w:lang w:eastAsia="zh-CN"/>
              </w:rPr>
              <w:t xml:space="preserve"> the UE handling given in general section on update of stored forbidden TAI lists to align with </w:t>
            </w:r>
            <w:r w:rsidR="00334695">
              <w:t>related procedure handling</w:t>
            </w:r>
            <w:r w:rsidR="00FA4087">
              <w:t xml:space="preserve"> </w:t>
            </w:r>
            <w:r w:rsidR="00FA4087">
              <w:rPr>
                <w:noProof/>
                <w:lang w:eastAsia="zh-CN"/>
              </w:rPr>
              <w:t>when the UE is accessing the network via satellite NG-RAN access</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5326E"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EF51DE">
              <w:rPr>
                <w:noProof/>
                <w:lang w:eastAsia="zh-CN"/>
              </w:rPr>
              <w:t xml:space="preserve">UE handling on update of stored forbidden TAI lists is not aligned between the general section and </w:t>
            </w:r>
            <w:r w:rsidR="00EF51DE">
              <w:t>related procedures handling</w:t>
            </w:r>
            <w:r w:rsidR="00E213B8">
              <w:t xml:space="preserve"> </w:t>
            </w:r>
            <w:r w:rsidR="00E213B8">
              <w:rPr>
                <w:noProof/>
                <w:lang w:eastAsia="zh-CN"/>
              </w:rPr>
              <w:t>when the UE is accessing the network via satellite NG-RAN access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EF747" w:rsidR="001E41F3" w:rsidRDefault="00D30EAF">
            <w:pPr>
              <w:pStyle w:val="CRCoverPage"/>
              <w:spacing w:after="0"/>
              <w:ind w:left="100"/>
              <w:rPr>
                <w:noProof/>
              </w:rPr>
            </w:pPr>
            <w: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356A3C59" w14:textId="77777777" w:rsidR="00CC421A" w:rsidRDefault="00CC421A" w:rsidP="00CC421A">
      <w:pPr>
        <w:pStyle w:val="3"/>
      </w:pPr>
      <w:bookmarkStart w:id="3" w:name="_Toc20232576"/>
      <w:bookmarkStart w:id="4" w:name="_Toc27746666"/>
      <w:bookmarkStart w:id="5" w:name="_Toc36212847"/>
      <w:bookmarkStart w:id="6" w:name="_Toc36657024"/>
      <w:bookmarkStart w:id="7" w:name="_Toc45286685"/>
      <w:bookmarkStart w:id="8" w:name="_Toc51947952"/>
      <w:bookmarkStart w:id="9" w:name="_Toc51949044"/>
      <w:bookmarkStart w:id="10" w:name="_Toc114476235"/>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65438E">
        <w:t>5.3.13</w:t>
      </w:r>
      <w:r>
        <w:tab/>
      </w:r>
      <w:r w:rsidRPr="003168A2">
        <w:t>L</w:t>
      </w:r>
      <w:r>
        <w:t>ists of 5GS forbidden tracking areas</w:t>
      </w:r>
      <w:bookmarkEnd w:id="3"/>
      <w:bookmarkEnd w:id="4"/>
      <w:bookmarkEnd w:id="5"/>
      <w:bookmarkEnd w:id="6"/>
      <w:bookmarkEnd w:id="7"/>
      <w:bookmarkEnd w:id="8"/>
      <w:bookmarkEnd w:id="9"/>
      <w:bookmarkEnd w:id="10"/>
    </w:p>
    <w:p w14:paraId="4799F700" w14:textId="77777777" w:rsidR="00CC421A" w:rsidRDefault="00CC421A" w:rsidP="00CC421A">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78A59E94" w14:textId="77777777" w:rsidR="00CC421A" w:rsidRDefault="00CC421A" w:rsidP="00CC421A">
      <w:pPr>
        <w:pStyle w:val="B1"/>
      </w:pPr>
      <w:r>
        <w:t>-</w:t>
      </w:r>
      <w:r>
        <w:tab/>
        <w:t>per SNPN; and</w:t>
      </w:r>
    </w:p>
    <w:p w14:paraId="04C17CF8" w14:textId="77777777" w:rsidR="00CC421A" w:rsidRDefault="00CC421A" w:rsidP="00CC421A">
      <w:pPr>
        <w:pStyle w:val="B1"/>
      </w:pPr>
      <w:r>
        <w:t>-</w:t>
      </w:r>
      <w:r>
        <w:tab/>
        <w:t>if the UE supports access to an SNPN using credentials from a credentials holder, per entry of the "list of subscriber data" or PLMN subscription;</w:t>
      </w:r>
    </w:p>
    <w:p w14:paraId="0DE3EA79" w14:textId="77777777" w:rsidR="00CC421A" w:rsidRDefault="00CC421A" w:rsidP="00CC421A">
      <w:r>
        <w:t xml:space="preserve">and store a list of </w:t>
      </w:r>
      <w:r w:rsidRPr="003168A2">
        <w:t>"</w:t>
      </w:r>
      <w:r>
        <w:t xml:space="preserve">5GS </w:t>
      </w:r>
      <w:r w:rsidRPr="003168A2">
        <w:t>forbidden tracking areas for regional provision of service"</w:t>
      </w:r>
      <w:r>
        <w:t>:</w:t>
      </w:r>
    </w:p>
    <w:p w14:paraId="7BA6D628" w14:textId="77777777" w:rsidR="00CC421A" w:rsidRDefault="00CC421A" w:rsidP="00CC421A">
      <w:pPr>
        <w:pStyle w:val="B1"/>
      </w:pPr>
      <w:r>
        <w:t>-</w:t>
      </w:r>
      <w:r>
        <w:tab/>
        <w:t>per SNPN; and</w:t>
      </w:r>
    </w:p>
    <w:p w14:paraId="4A72B132" w14:textId="77777777" w:rsidR="00CC421A" w:rsidRDefault="00CC421A" w:rsidP="00CC421A">
      <w:pPr>
        <w:pStyle w:val="B1"/>
      </w:pPr>
      <w:r>
        <w:t>-</w:t>
      </w:r>
      <w:r>
        <w:tab/>
        <w:t>if the UE supports access to an SNPN using credentials from a credentials holder, per entry of the "list of subscriber data" or PLMN subscription.</w:t>
      </w:r>
    </w:p>
    <w:p w14:paraId="2D049DF6" w14:textId="77777777" w:rsidR="00CC421A" w:rsidRDefault="00CC421A" w:rsidP="00CC421A">
      <w:r w:rsidRPr="008C1F65">
        <w:t xml:space="preserve">Within the 5GS, these lists are managed independently per access type, i.e., 3GPP access or </w:t>
      </w:r>
      <w:r>
        <w:t>wireline</w:t>
      </w:r>
      <w:r w:rsidRPr="008C1F65">
        <w:t xml:space="preserve"> access.</w:t>
      </w:r>
      <w:r>
        <w:t xml:space="preserve"> </w:t>
      </w:r>
      <w:r w:rsidRPr="003168A2">
        <w:t>These lists shall be erased when</w:t>
      </w:r>
      <w:r>
        <w:t>:</w:t>
      </w:r>
    </w:p>
    <w:p w14:paraId="252CB532" w14:textId="77777777" w:rsidR="00CC421A" w:rsidRDefault="00CC421A" w:rsidP="00CC421A">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3F2FF5F0" w14:textId="77777777" w:rsidR="00CC421A" w:rsidRDefault="00CC421A" w:rsidP="00CC421A">
      <w:pPr>
        <w:pStyle w:val="B1"/>
      </w:pPr>
      <w:r>
        <w:t>b)</w:t>
      </w:r>
      <w:r w:rsidRPr="006D2B20">
        <w:tab/>
        <w:t>periodically (with a period in the range 12 to 24 hours).</w:t>
      </w:r>
    </w:p>
    <w:p w14:paraId="2DFAC990" w14:textId="77777777" w:rsidR="00CC421A" w:rsidRPr="003168A2" w:rsidRDefault="00CC421A" w:rsidP="00CC421A">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091356D5" w14:textId="4A651114" w:rsidR="00CC421A" w:rsidRPr="003168A2" w:rsidRDefault="00CC421A" w:rsidP="00CC421A">
      <w:r>
        <w:t>In N</w:t>
      </w:r>
      <w:r w:rsidRPr="003168A2">
        <w:t>1 mode</w:t>
      </w:r>
      <w:r>
        <w:t xml:space="preserve"> over 3GPP access</w:t>
      </w:r>
      <w:r w:rsidRPr="003168A2">
        <w:t>, the UE shall update the suitable list whenever a</w:t>
      </w:r>
      <w:r>
        <w:t xml:space="preserve"> REGISTRATION REJECT, SERVICE REJECT or DEREGISTRATION</w:t>
      </w:r>
      <w:r w:rsidRPr="003168A2">
        <w:t xml:space="preserve"> REQUEST message is received with </w:t>
      </w:r>
      <w:ins w:id="20" w:author="Huawei-SL" w:date="2022-10-31T17:31:00Z">
        <w:r w:rsidR="00353369">
          <w:rPr>
            <w:rFonts w:hint="eastAsia"/>
            <w:lang w:eastAsia="zh-CN"/>
          </w:rPr>
          <w:t>the f</w:t>
        </w:r>
        <w:r w:rsidR="00353369" w:rsidRPr="008236DE">
          <w:t>orbidden TAI</w:t>
        </w:r>
        <w:r w:rsidR="00353369">
          <w:t>(s) re</w:t>
        </w:r>
        <w:r w:rsidR="00353369" w:rsidRPr="00353369">
          <w:t>gardless of the 5GMM cause value</w:t>
        </w:r>
      </w:ins>
      <w:ins w:id="21" w:author="Huawei-SL" w:date="2022-10-31T17:32:00Z">
        <w:r w:rsidR="00353369">
          <w:t xml:space="preserve"> or </w:t>
        </w:r>
        <w:r w:rsidR="00353369" w:rsidRPr="003168A2">
          <w:t xml:space="preserve">is received </w:t>
        </w:r>
        <w:r w:rsidR="00353369">
          <w:t>with</w:t>
        </w:r>
      </w:ins>
      <w:ins w:id="22" w:author="Huawei-SL" w:date="2022-10-31T17:31:00Z">
        <w:r w:rsidR="00353369" w:rsidRPr="00353369">
          <w:t xml:space="preserve"> </w:t>
        </w:r>
      </w:ins>
      <w:r w:rsidRPr="003168A2">
        <w:t xml:space="preserve">the </w:t>
      </w:r>
      <w:r>
        <w:t>5G</w:t>
      </w:r>
      <w:r w:rsidRPr="003168A2">
        <w:t xml:space="preserve">MM cause </w:t>
      </w:r>
      <w:r>
        <w:t xml:space="preserve">#12 </w:t>
      </w:r>
      <w:r w:rsidRPr="003168A2">
        <w:t>"tracking area not allowed"</w:t>
      </w:r>
      <w:r>
        <w:t xml:space="preserve">, #13 </w:t>
      </w:r>
      <w:r w:rsidRPr="003168A2">
        <w:t>"roaming not allowed in this tracking area"</w:t>
      </w:r>
      <w:r>
        <w:t>, #15 "no suitable cells in tracking area"</w:t>
      </w:r>
      <w:r>
        <w:rPr>
          <w:rFonts w:hint="eastAsia"/>
          <w:lang w:eastAsia="zh-CN"/>
        </w:rPr>
        <w:t xml:space="preserve">, </w:t>
      </w:r>
      <w:r>
        <w:rPr>
          <w:lang w:eastAsia="zh-CN"/>
        </w:rPr>
        <w:t xml:space="preserve">or </w:t>
      </w:r>
      <w:r>
        <w:t xml:space="preserve">#62 "no network slices available", </w:t>
      </w:r>
      <w:r>
        <w:rPr>
          <w:rFonts w:hint="eastAsia"/>
          <w:lang w:eastAsia="zh-CN"/>
        </w:rPr>
        <w:t xml:space="preserve">or a </w:t>
      </w:r>
      <w:r>
        <w:t xml:space="preserve">REGISTRATION </w:t>
      </w:r>
      <w:r>
        <w:rPr>
          <w:rFonts w:hint="eastAsia"/>
          <w:lang w:eastAsia="zh-CN"/>
        </w:rPr>
        <w:t xml:space="preserve">ACCEPT </w:t>
      </w:r>
      <w:r>
        <w:rPr>
          <w:lang w:eastAsia="zh-CN"/>
        </w:rPr>
        <w:t>or SERVICE ACCEPT</w:t>
      </w:r>
      <w:r>
        <w:rPr>
          <w:rFonts w:hint="eastAsia"/>
          <w:lang w:eastAsia="zh-CN"/>
        </w:rPr>
        <w:t xml:space="preserve"> message is received with the f</w:t>
      </w:r>
      <w:r w:rsidRPr="008236DE">
        <w:t>orbidden TAI</w:t>
      </w:r>
      <w:r>
        <w:t>(s)</w:t>
      </w:r>
      <w:r w:rsidRPr="003168A2">
        <w:t>.</w:t>
      </w:r>
    </w:p>
    <w:p w14:paraId="45F6E1BA" w14:textId="77777777" w:rsidR="00CC421A" w:rsidRDefault="00CC421A" w:rsidP="00CC421A">
      <w:pPr>
        <w:rPr>
          <w:lang w:eastAsia="x-none"/>
        </w:rPr>
      </w:pPr>
      <w:r>
        <w:t xml:space="preserve">If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xml:space="preserve">), the UE may remove the corresponding tracking area from the </w:t>
      </w:r>
      <w:r w:rsidRPr="005C07E9">
        <w:t xml:space="preserve">"5GS forbidden </w:t>
      </w:r>
      <w:r w:rsidRPr="005C07E9">
        <w:rPr>
          <w:rFonts w:hint="eastAsia"/>
        </w:rPr>
        <w:t>tracking areas for roaming</w:t>
      </w:r>
      <w:r w:rsidRPr="005C07E9">
        <w:t>"</w:t>
      </w:r>
      <w:r>
        <w:t>.</w:t>
      </w:r>
    </w:p>
    <w:p w14:paraId="2B3E66D3" w14:textId="77777777" w:rsidR="00CC421A" w:rsidRDefault="00CC421A" w:rsidP="00CC421A">
      <w:r>
        <w:rPr>
          <w:lang w:eastAsia="x-none"/>
        </w:rPr>
        <w:t>Over wireline access</w:t>
      </w:r>
      <w:r w:rsidRPr="003168A2">
        <w:t xml:space="preserve">, the </w:t>
      </w:r>
      <w:r>
        <w:t xml:space="preserve">5G-RG, </w:t>
      </w: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 xml:space="preserve">FN-RG or the </w:t>
      </w:r>
      <w:r w:rsidRPr="0012270A">
        <w:rPr>
          <w:lang w:eastAsia="x-none"/>
        </w:rPr>
        <w:t>W-AGF acting on behalf of a</w:t>
      </w:r>
      <w:r>
        <w:rPr>
          <w:lang w:eastAsia="x-none"/>
        </w:rPr>
        <w:t>n</w:t>
      </w:r>
      <w:r w:rsidRPr="0012270A">
        <w:rPr>
          <w:lang w:eastAsia="x-none"/>
        </w:rPr>
        <w:t xml:space="preserve"> </w:t>
      </w:r>
      <w:r>
        <w:rPr>
          <w:lang w:eastAsia="x-none"/>
        </w:rPr>
        <w:t>N5GC device</w:t>
      </w:r>
      <w:r w:rsidRPr="003168A2">
        <w:t xml:space="preserv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or #13 </w:t>
      </w:r>
      <w:r w:rsidRPr="003168A2">
        <w:t>"roaming not allowed in this tracking area".</w:t>
      </w:r>
    </w:p>
    <w:p w14:paraId="13FB86B8" w14:textId="77777777" w:rsidR="00CC421A" w:rsidRPr="003168A2" w:rsidRDefault="00CC421A" w:rsidP="00CC421A">
      <w:pPr>
        <w:pStyle w:val="NO"/>
      </w:pPr>
      <w:r>
        <w:t>NOTE:</w:t>
      </w:r>
      <w:r>
        <w:tab/>
        <w:t xml:space="preserve">In this release of the specification, for untrusted non-3GPP access and trusted non-3GPP access, neither the </w:t>
      </w:r>
      <w:r w:rsidRPr="00F94264">
        <w:t>list of "5GS forbidd</w:t>
      </w:r>
      <w:r>
        <w:t xml:space="preserve">en tracking areas for roaming" nor the list of </w:t>
      </w:r>
      <w:r w:rsidRPr="00F94264">
        <w:t>"5GS forbidden tracking areas for regional provision of service"</w:t>
      </w:r>
      <w:r>
        <w:t xml:space="preserve"> is maintained by the UE since the UE is not able to determine the corresponding TAI.</w:t>
      </w:r>
    </w:p>
    <w:p w14:paraId="336C010F" w14:textId="77777777" w:rsidR="00CC421A" w:rsidRDefault="00CC421A" w:rsidP="00CC421A">
      <w:r w:rsidRPr="003168A2">
        <w:t>Each list shall accommodate 40 or more TAIs. When the list is full and a new entry has to be inserted, the oldest entry shall be deleted.</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F426B" w14:textId="77777777" w:rsidR="00E54436" w:rsidRDefault="00E54436">
      <w:r>
        <w:separator/>
      </w:r>
    </w:p>
  </w:endnote>
  <w:endnote w:type="continuationSeparator" w:id="0">
    <w:p w14:paraId="0BD236A8" w14:textId="77777777" w:rsidR="00E54436" w:rsidRDefault="00E54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C53E5" w14:textId="77777777" w:rsidR="00E54436" w:rsidRDefault="00E54436">
      <w:r>
        <w:separator/>
      </w:r>
    </w:p>
  </w:footnote>
  <w:footnote w:type="continuationSeparator" w:id="0">
    <w:p w14:paraId="1238737B" w14:textId="77777777" w:rsidR="00E54436" w:rsidRDefault="00E54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D3D"/>
    <w:rsid w:val="00022E4A"/>
    <w:rsid w:val="000A6394"/>
    <w:rsid w:val="000B7FED"/>
    <w:rsid w:val="000C038A"/>
    <w:rsid w:val="000C45C2"/>
    <w:rsid w:val="000C6598"/>
    <w:rsid w:val="000D3744"/>
    <w:rsid w:val="000D44B3"/>
    <w:rsid w:val="001315B8"/>
    <w:rsid w:val="00145D43"/>
    <w:rsid w:val="0015295A"/>
    <w:rsid w:val="00192C46"/>
    <w:rsid w:val="001A08B3"/>
    <w:rsid w:val="001A7B60"/>
    <w:rsid w:val="001B52F0"/>
    <w:rsid w:val="001B7A65"/>
    <w:rsid w:val="001E41F3"/>
    <w:rsid w:val="0026004D"/>
    <w:rsid w:val="002640DD"/>
    <w:rsid w:val="00275D12"/>
    <w:rsid w:val="00284FEB"/>
    <w:rsid w:val="002860C4"/>
    <w:rsid w:val="002B5741"/>
    <w:rsid w:val="002D5F29"/>
    <w:rsid w:val="002E472E"/>
    <w:rsid w:val="00305409"/>
    <w:rsid w:val="00320939"/>
    <w:rsid w:val="00334695"/>
    <w:rsid w:val="003521F9"/>
    <w:rsid w:val="00353369"/>
    <w:rsid w:val="003560A6"/>
    <w:rsid w:val="003609EF"/>
    <w:rsid w:val="0036231A"/>
    <w:rsid w:val="00365C2D"/>
    <w:rsid w:val="00374DD4"/>
    <w:rsid w:val="003E1A36"/>
    <w:rsid w:val="00410371"/>
    <w:rsid w:val="00416B23"/>
    <w:rsid w:val="004242F1"/>
    <w:rsid w:val="004A22B1"/>
    <w:rsid w:val="004B75B7"/>
    <w:rsid w:val="005141D9"/>
    <w:rsid w:val="0051580D"/>
    <w:rsid w:val="00520CA3"/>
    <w:rsid w:val="00530284"/>
    <w:rsid w:val="00547111"/>
    <w:rsid w:val="00592D74"/>
    <w:rsid w:val="005E2C44"/>
    <w:rsid w:val="00621188"/>
    <w:rsid w:val="006252CC"/>
    <w:rsid w:val="006257ED"/>
    <w:rsid w:val="00653DE4"/>
    <w:rsid w:val="0065438E"/>
    <w:rsid w:val="00665C47"/>
    <w:rsid w:val="00695808"/>
    <w:rsid w:val="006B46FB"/>
    <w:rsid w:val="006E0064"/>
    <w:rsid w:val="006E21FB"/>
    <w:rsid w:val="006F7EDC"/>
    <w:rsid w:val="00792342"/>
    <w:rsid w:val="007977A8"/>
    <w:rsid w:val="007B512A"/>
    <w:rsid w:val="007C2097"/>
    <w:rsid w:val="007D6A07"/>
    <w:rsid w:val="007E2BB6"/>
    <w:rsid w:val="007F7259"/>
    <w:rsid w:val="008040A8"/>
    <w:rsid w:val="008279FA"/>
    <w:rsid w:val="008626E7"/>
    <w:rsid w:val="00870EE7"/>
    <w:rsid w:val="008863B9"/>
    <w:rsid w:val="008918DB"/>
    <w:rsid w:val="008A45A6"/>
    <w:rsid w:val="008D3CCC"/>
    <w:rsid w:val="008F3789"/>
    <w:rsid w:val="008F686C"/>
    <w:rsid w:val="009148DE"/>
    <w:rsid w:val="00941E30"/>
    <w:rsid w:val="009777D9"/>
    <w:rsid w:val="009819A2"/>
    <w:rsid w:val="00991B88"/>
    <w:rsid w:val="009A5753"/>
    <w:rsid w:val="009A579D"/>
    <w:rsid w:val="009C2710"/>
    <w:rsid w:val="009D31B3"/>
    <w:rsid w:val="009E3297"/>
    <w:rsid w:val="009F734F"/>
    <w:rsid w:val="00A246B6"/>
    <w:rsid w:val="00A47E70"/>
    <w:rsid w:val="00A50CF0"/>
    <w:rsid w:val="00A7671C"/>
    <w:rsid w:val="00AA2CBC"/>
    <w:rsid w:val="00AC5820"/>
    <w:rsid w:val="00AD1CD8"/>
    <w:rsid w:val="00B258BB"/>
    <w:rsid w:val="00B31BEC"/>
    <w:rsid w:val="00B67B97"/>
    <w:rsid w:val="00B968C8"/>
    <w:rsid w:val="00BA3EC5"/>
    <w:rsid w:val="00BA51D9"/>
    <w:rsid w:val="00BB3E6A"/>
    <w:rsid w:val="00BB5DFC"/>
    <w:rsid w:val="00BD279D"/>
    <w:rsid w:val="00BD6BB8"/>
    <w:rsid w:val="00C623F6"/>
    <w:rsid w:val="00C66BA2"/>
    <w:rsid w:val="00C838DD"/>
    <w:rsid w:val="00C870F6"/>
    <w:rsid w:val="00C95985"/>
    <w:rsid w:val="00CC421A"/>
    <w:rsid w:val="00CC5026"/>
    <w:rsid w:val="00CC68D0"/>
    <w:rsid w:val="00CD4C5E"/>
    <w:rsid w:val="00CE5974"/>
    <w:rsid w:val="00D03F9A"/>
    <w:rsid w:val="00D06D51"/>
    <w:rsid w:val="00D16BD2"/>
    <w:rsid w:val="00D24991"/>
    <w:rsid w:val="00D30EAF"/>
    <w:rsid w:val="00D50255"/>
    <w:rsid w:val="00D66520"/>
    <w:rsid w:val="00D80124"/>
    <w:rsid w:val="00D84AE9"/>
    <w:rsid w:val="00D90A33"/>
    <w:rsid w:val="00DC697C"/>
    <w:rsid w:val="00DE34CF"/>
    <w:rsid w:val="00DF0B79"/>
    <w:rsid w:val="00E13F3D"/>
    <w:rsid w:val="00E213B8"/>
    <w:rsid w:val="00E34898"/>
    <w:rsid w:val="00E54436"/>
    <w:rsid w:val="00E77F81"/>
    <w:rsid w:val="00E91248"/>
    <w:rsid w:val="00EB09B7"/>
    <w:rsid w:val="00EE7D7C"/>
    <w:rsid w:val="00EF51DE"/>
    <w:rsid w:val="00F25D98"/>
    <w:rsid w:val="00F300FB"/>
    <w:rsid w:val="00F61657"/>
    <w:rsid w:val="00FA4087"/>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C421A"/>
    <w:rPr>
      <w:rFonts w:ascii="Times New Roman" w:hAnsi="Times New Roman"/>
      <w:lang w:val="en-GB" w:eastAsia="en-US"/>
    </w:rPr>
  </w:style>
  <w:style w:type="character" w:customStyle="1" w:styleId="NOZchn">
    <w:name w:val="NO Zchn"/>
    <w:link w:val="NO"/>
    <w:qFormat/>
    <w:rsid w:val="00CC4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39FEE-42D2-41CA-9117-C38540325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1175</Words>
  <Characters>6701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75</cp:revision>
  <cp:lastPrinted>1900-01-01T00:00:00Z</cp:lastPrinted>
  <dcterms:created xsi:type="dcterms:W3CDTF">2020-02-03T08:32:00Z</dcterms:created>
  <dcterms:modified xsi:type="dcterms:W3CDTF">2022-11-05T20:55:00Z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(3)afGf3tkBngn5zLhIiEUqz7dO/iUtkL07xZg+KqUZac5s7ODUQLA2u8/P664Qy/wicKi+aFrJ
N+bXST4D4szlwjDYIjIEyKVoK1WQH77NvenvddRaXkKETKytIc3kPHxQi+gVNXvCQPL3AzmD
TQMBQv3sLNtLmhXQ603W66ThNAsXO1dxYYFVlLH2ax2v2TNKfSe3o25NGDrPG/S5TXRMHAme
WPBkFXHSE1VkaoBXnp</vt:lpwstr>
  </property>
  <property fmtid="{D5CDD505-2E9C-101B-9397-08002B2CF9AE}" pid="22" name="_2015_ms_pID_7253431">
    <vt:lpwstr>W0ACEU10iRhlyHiXk2QdiZjYLq5Spr5rcwe0QtjJOoB9PAlz6WU5eL
lE138pWR53GjOjCqD/NrlFcrejcJcLhPKjOMcbEkArrI8Ugj1zQQX2KUbZKbkNuQYNmnJ4OI
7TI9oD8+ChQ77H8EJ+h1WyhRtQjIPs5kq2prMvWiMjzrYB5ZufNK/foO+/yk1SzlNiK9n4HI
Wb5p62G8C0+iAQjlFMzXxRw3RNgHhG3UXD1V</vt:lpwstr>
  </property>
  <property fmtid="{D5CDD505-2E9C-101B-9397-08002B2CF9AE}" pid="23" name="_2015_ms_pID_7253432">
    <vt:lpwstr>Mw==</vt:lpwstr>
  </property>
</Properties>
</file>